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r w:rsidR="00F07784">
        <w:fldChar w:fldCharType="begin"/>
      </w:r>
      <w:r w:rsidR="00F07784">
        <w:instrText xml:space="preserve"> DOCPROPERTY  MtgTitle  \* MERGEFORMAT </w:instrText>
      </w:r>
      <w:r w:rsidR="00F0778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S5-253371</w:t>
        </w:r>
      </w:fldSimple>
    </w:p>
    <w:p w14:paraId="7CB45193" w14:textId="77777777" w:rsidR="001E41F3" w:rsidRDefault="00F0778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77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77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77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7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6F41E" w:rsidR="00F25D98" w:rsidRDefault="008C41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700700" w:rsidR="00F25D98" w:rsidRDefault="008C41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77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Rel19 CR TS 28.319 Correct TS28319_MsacNrm.yaml to align with stage2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77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2B5ED" w:rsidR="001E41F3" w:rsidRDefault="00243D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F07784">
              <w:fldChar w:fldCharType="begin"/>
            </w:r>
            <w:r w:rsidR="00F07784">
              <w:instrText xml:space="preserve"> DOCPROPERTY  SourceIfTsg  \* MERGEFORMAT </w:instrText>
            </w:r>
            <w:r w:rsidR="00F077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77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77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77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77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FA69A5" w:rsidR="001E41F3" w:rsidRDefault="00C232CA" w:rsidP="00C232C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232CA">
              <w:rPr>
                <w:noProof/>
                <w:lang w:eastAsia="zh-CN"/>
              </w:rPr>
              <w:t>TS28319_MsacNrm.yaml</w:t>
            </w:r>
            <w:r>
              <w:rPr>
                <w:noProof/>
                <w:lang w:eastAsia="zh-CN"/>
              </w:rPr>
              <w:t xml:space="preserve"> definition is not aligned with corresponding stage 2 definition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e.g., roleList, </w:t>
            </w:r>
            <w:r w:rsidRPr="00C232CA">
              <w:rPr>
                <w:noProof/>
                <w:lang w:eastAsia="zh-CN"/>
              </w:rPr>
              <w:t>dataNodeSelector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t>operations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6DC48" w:rsidR="001E41F3" w:rsidRDefault="002119B6" w:rsidP="002119B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C232CA">
              <w:rPr>
                <w:noProof/>
                <w:lang w:eastAsia="zh-CN"/>
              </w:rPr>
              <w:t>TS28319_MsacNrm.yaml</w:t>
            </w:r>
            <w:r>
              <w:rPr>
                <w:noProof/>
                <w:lang w:eastAsia="zh-CN"/>
              </w:rPr>
              <w:t xml:space="preserve"> definition</w:t>
            </w:r>
            <w:r>
              <w:rPr>
                <w:noProof/>
                <w:lang w:eastAsia="zh-CN"/>
              </w:rPr>
              <w:t xml:space="preserve"> to align with stage 2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98207" w:rsidR="001E41F3" w:rsidRDefault="0021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232CA">
              <w:rPr>
                <w:noProof/>
                <w:lang w:eastAsia="zh-CN"/>
              </w:rPr>
              <w:t>TS28319_MsacNrm.yaml</w:t>
            </w:r>
            <w:r>
              <w:rPr>
                <w:noProof/>
                <w:lang w:eastAsia="zh-CN"/>
              </w:rPr>
              <w:t xml:space="preserve"> definition is not aligned with corresponding stage 2 definition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4454F" w14:textId="44C8E059" w:rsidR="00C42D98" w:rsidRDefault="00C42D98" w:rsidP="00C42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06262534" w:rsidR="001E41F3" w:rsidRDefault="00C42D98" w:rsidP="00C42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C42D98">
              <w:rPr>
                <w:noProof/>
              </w:rPr>
              <w:t>OpenAPI/TS28319_MsacNrm.yaml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6A42AE" w:rsidR="001E41F3" w:rsidRDefault="00243D2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8CD12B" w:rsidR="001E41F3" w:rsidRDefault="00243D2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15529" w:rsidR="001E41F3" w:rsidRDefault="00243D2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D6B5A0" w:rsidR="001E41F3" w:rsidRPr="00C232CA" w:rsidRDefault="00C232CA" w:rsidP="00C232C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https://forge.3gpp.org/rep/sa5/MnS/-/merge_requests/1846</w:t>
              </w:r>
            </w:hyperlink>
            <w:r>
              <w:t xml:space="preserve"> at commit 4ffe93d90d890189dff3605ee800f79a1b03de07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DCFE3" w14:textId="77777777" w:rsidR="00C232CA" w:rsidRDefault="00C232CA" w:rsidP="00C232CA">
      <w:pPr>
        <w:rPr>
          <w:noProof/>
        </w:rPr>
      </w:pPr>
    </w:p>
    <w:p w14:paraId="541D1E1E" w14:textId="77777777" w:rsidR="00C232CA" w:rsidRDefault="00C232CA" w:rsidP="00C23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A5924F4" w14:textId="77777777" w:rsidR="002119B6" w:rsidRDefault="002119B6" w:rsidP="002119B6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https://forge.3gpp.org/rep/sa5/MnS/-/merge_requests/1846</w:t>
        </w:r>
      </w:hyperlink>
      <w:r>
        <w:t xml:space="preserve"> at commit 4ffe93d90d890189dff3605ee800f79a1b03de07</w:t>
      </w:r>
    </w:p>
    <w:p w14:paraId="58EB7244" w14:textId="77777777" w:rsidR="002119B6" w:rsidRPr="00840331" w:rsidRDefault="002119B6" w:rsidP="002119B6"/>
    <w:p w14:paraId="5B8B7B6F" w14:textId="77777777" w:rsidR="002119B6" w:rsidRDefault="002119B6" w:rsidP="002119B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0B3E46" w14:textId="77777777" w:rsidR="002119B6" w:rsidRPr="00A717EB" w:rsidRDefault="002119B6" w:rsidP="002119B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OpenAPI/TS28319_MsacNrm.yaml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60BAF3" w14:textId="77777777" w:rsidR="002119B6" w:rsidRPr="008F7C23" w:rsidRDefault="002119B6" w:rsidP="002119B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4F0ECF8" w14:textId="77777777" w:rsidR="002119B6" w:rsidRDefault="002119B6" w:rsidP="002119B6">
      <w:pPr>
        <w:pStyle w:val="PL"/>
      </w:pPr>
    </w:p>
    <w:p w14:paraId="39BFC720" w14:textId="77777777" w:rsidR="002119B6" w:rsidRDefault="002119B6" w:rsidP="002119B6">
      <w:pPr>
        <w:pStyle w:val="PL"/>
      </w:pPr>
      <w:r>
        <w:t>openapi: 3.0.1</w:t>
      </w:r>
    </w:p>
    <w:p w14:paraId="0D46F916" w14:textId="77777777" w:rsidR="002119B6" w:rsidRDefault="002119B6" w:rsidP="002119B6">
      <w:pPr>
        <w:pStyle w:val="PL"/>
      </w:pPr>
      <w:r>
        <w:t>info:</w:t>
      </w:r>
    </w:p>
    <w:p w14:paraId="76CE6807" w14:textId="77777777" w:rsidR="002119B6" w:rsidRDefault="002119B6" w:rsidP="002119B6">
      <w:pPr>
        <w:pStyle w:val="PL"/>
      </w:pPr>
      <w:r>
        <w:t xml:space="preserve">  title: MSAC NRM</w:t>
      </w:r>
    </w:p>
    <w:p w14:paraId="6779C6BB" w14:textId="77777777" w:rsidR="002119B6" w:rsidRDefault="002119B6" w:rsidP="002119B6">
      <w:pPr>
        <w:pStyle w:val="PL"/>
        <w:rPr>
          <w:ins w:id="1" w:author="ruiyue"/>
        </w:rPr>
      </w:pPr>
      <w:ins w:id="2" w:author="ruiyue">
        <w:r>
          <w:t xml:space="preserve">  version: 19.0.0</w:t>
        </w:r>
      </w:ins>
    </w:p>
    <w:p w14:paraId="45C9ED3E" w14:textId="77777777" w:rsidR="002119B6" w:rsidRDefault="002119B6" w:rsidP="002119B6">
      <w:pPr>
        <w:pStyle w:val="PL"/>
        <w:rPr>
          <w:del w:id="3" w:author="ruiyue"/>
        </w:rPr>
      </w:pPr>
      <w:del w:id="4" w:author="ruiyue">
        <w:r>
          <w:delText xml:space="preserve">  version: 18.0.0</w:delText>
        </w:r>
      </w:del>
    </w:p>
    <w:p w14:paraId="6E9F4048" w14:textId="77777777" w:rsidR="002119B6" w:rsidRDefault="002119B6" w:rsidP="002119B6">
      <w:pPr>
        <w:pStyle w:val="PL"/>
      </w:pPr>
      <w:r>
        <w:t xml:space="preserve">  description: &gt;-</w:t>
      </w:r>
    </w:p>
    <w:p w14:paraId="6E720569" w14:textId="77777777" w:rsidR="002119B6" w:rsidRDefault="002119B6" w:rsidP="002119B6">
      <w:pPr>
        <w:pStyle w:val="PL"/>
      </w:pPr>
      <w:r>
        <w:t xml:space="preserve">    OAS 3.0.1 definition of the MSAC NRM</w:t>
      </w:r>
    </w:p>
    <w:p w14:paraId="274685B5" w14:textId="77777777" w:rsidR="002119B6" w:rsidRDefault="002119B6" w:rsidP="002119B6">
      <w:pPr>
        <w:pStyle w:val="PL"/>
        <w:rPr>
          <w:ins w:id="5" w:author="ruiyue"/>
        </w:rPr>
      </w:pPr>
      <w:ins w:id="6" w:author="ruiyue">
        <w:r>
          <w:t xml:space="preserve">    © 2025, 3GPP Organizational Partners (ARIB, ATIS, CCSA, ETSI, TSDSI, TTA, TTC).</w:t>
        </w:r>
      </w:ins>
    </w:p>
    <w:p w14:paraId="57842E45" w14:textId="77777777" w:rsidR="002119B6" w:rsidRDefault="002119B6" w:rsidP="002119B6">
      <w:pPr>
        <w:pStyle w:val="PL"/>
        <w:rPr>
          <w:del w:id="7" w:author="ruiyue"/>
        </w:rPr>
      </w:pPr>
      <w:del w:id="8" w:author="ruiyue">
        <w:r>
          <w:delText xml:space="preserve">    © 2024, 3GPP Organizational Partners (ARIB, ATIS, CCSA, ETSI, TSDSI, TTA, TTC).</w:delText>
        </w:r>
      </w:del>
    </w:p>
    <w:p w14:paraId="04EFEBC8" w14:textId="77777777" w:rsidR="002119B6" w:rsidRDefault="002119B6" w:rsidP="002119B6">
      <w:pPr>
        <w:pStyle w:val="PL"/>
      </w:pPr>
      <w:r>
        <w:t xml:space="preserve">    All rights reserved.</w:t>
      </w:r>
    </w:p>
    <w:p w14:paraId="0334FB8D" w14:textId="77777777" w:rsidR="002119B6" w:rsidRDefault="002119B6" w:rsidP="002119B6">
      <w:pPr>
        <w:pStyle w:val="PL"/>
      </w:pPr>
      <w:r>
        <w:t>externalDocs:</w:t>
      </w:r>
    </w:p>
    <w:p w14:paraId="22A303ED" w14:textId="77777777" w:rsidR="002119B6" w:rsidRDefault="002119B6" w:rsidP="002119B6">
      <w:pPr>
        <w:pStyle w:val="PL"/>
      </w:pPr>
      <w:r>
        <w:t xml:space="preserve">  description: 3GPP TS 28.319; MSAC NRM</w:t>
      </w:r>
    </w:p>
    <w:p w14:paraId="62DA5B50" w14:textId="77777777" w:rsidR="002119B6" w:rsidRDefault="002119B6" w:rsidP="002119B6">
      <w:pPr>
        <w:pStyle w:val="PL"/>
      </w:pPr>
      <w:r>
        <w:t xml:space="preserve">  url: http://www.3gpp.org/ftp/Specs/archive/28_series/28.319/</w:t>
      </w:r>
    </w:p>
    <w:p w14:paraId="6DEDF017" w14:textId="77777777" w:rsidR="002119B6" w:rsidRDefault="002119B6" w:rsidP="002119B6">
      <w:pPr>
        <w:pStyle w:val="PL"/>
      </w:pPr>
      <w:r>
        <w:t>paths: {}</w:t>
      </w:r>
    </w:p>
    <w:p w14:paraId="5C208F00" w14:textId="77777777" w:rsidR="002119B6" w:rsidRDefault="002119B6" w:rsidP="002119B6">
      <w:pPr>
        <w:pStyle w:val="PL"/>
      </w:pPr>
      <w:r>
        <w:t>components:</w:t>
      </w:r>
    </w:p>
    <w:p w14:paraId="681ADB86" w14:textId="77777777" w:rsidR="002119B6" w:rsidRDefault="002119B6" w:rsidP="002119B6">
      <w:pPr>
        <w:pStyle w:val="PL"/>
      </w:pPr>
      <w:r>
        <w:t xml:space="preserve">  schemas:</w:t>
      </w:r>
    </w:p>
    <w:p w14:paraId="69648C6D" w14:textId="77777777" w:rsidR="002119B6" w:rsidRDefault="002119B6" w:rsidP="002119B6">
      <w:pPr>
        <w:pStyle w:val="PL"/>
      </w:pPr>
    </w:p>
    <w:p w14:paraId="516C2F40" w14:textId="77777777" w:rsidR="002119B6" w:rsidRDefault="002119B6" w:rsidP="002119B6">
      <w:pPr>
        <w:pStyle w:val="PL"/>
      </w:pPr>
      <w:r>
        <w:t>#-------- Definition of types-----------------------------------------------------</w:t>
      </w:r>
    </w:p>
    <w:p w14:paraId="3E5D9B8B" w14:textId="77777777" w:rsidR="002119B6" w:rsidRDefault="002119B6" w:rsidP="002119B6">
      <w:pPr>
        <w:pStyle w:val="PL"/>
      </w:pPr>
    </w:p>
    <w:p w14:paraId="2824EF8D" w14:textId="77777777" w:rsidR="002119B6" w:rsidRDefault="002119B6" w:rsidP="002119B6">
      <w:pPr>
        <w:pStyle w:val="PL"/>
      </w:pPr>
      <w:r>
        <w:t>#-------- Definition of concrete IOCs --------------------------------------------</w:t>
      </w:r>
    </w:p>
    <w:p w14:paraId="2C06B5B6" w14:textId="77777777" w:rsidR="002119B6" w:rsidRDefault="002119B6" w:rsidP="002119B6">
      <w:pPr>
        <w:pStyle w:val="PL"/>
      </w:pPr>
    </w:p>
    <w:p w14:paraId="1875D785" w14:textId="77777777" w:rsidR="002119B6" w:rsidRDefault="002119B6" w:rsidP="002119B6">
      <w:pPr>
        <w:pStyle w:val="PL"/>
      </w:pPr>
      <w:r>
        <w:t xml:space="preserve">    Identity-Single:</w:t>
      </w:r>
    </w:p>
    <w:p w14:paraId="7BD9B8F8" w14:textId="77777777" w:rsidR="002119B6" w:rsidRDefault="002119B6" w:rsidP="002119B6">
      <w:pPr>
        <w:pStyle w:val="PL"/>
      </w:pPr>
      <w:r>
        <w:t xml:space="preserve">      allOf:</w:t>
      </w:r>
    </w:p>
    <w:p w14:paraId="6A99F003" w14:textId="77777777" w:rsidR="002119B6" w:rsidRDefault="002119B6" w:rsidP="002119B6">
      <w:pPr>
        <w:pStyle w:val="PL"/>
      </w:pPr>
      <w:r>
        <w:t xml:space="preserve">        - $ref: 'TS28623_GenericNrm.yaml#/components/schemas/Top'</w:t>
      </w:r>
    </w:p>
    <w:p w14:paraId="2E998EEA" w14:textId="77777777" w:rsidR="002119B6" w:rsidRDefault="002119B6" w:rsidP="002119B6">
      <w:pPr>
        <w:pStyle w:val="PL"/>
      </w:pPr>
      <w:r>
        <w:t xml:space="preserve">        - type: object</w:t>
      </w:r>
    </w:p>
    <w:p w14:paraId="540C6918" w14:textId="77777777" w:rsidR="002119B6" w:rsidRDefault="002119B6" w:rsidP="002119B6">
      <w:pPr>
        <w:pStyle w:val="PL"/>
      </w:pPr>
      <w:r>
        <w:t xml:space="preserve">          properties:</w:t>
      </w:r>
    </w:p>
    <w:p w14:paraId="7B289F7F" w14:textId="77777777" w:rsidR="002119B6" w:rsidRDefault="002119B6" w:rsidP="002119B6">
      <w:pPr>
        <w:pStyle w:val="PL"/>
      </w:pPr>
      <w:r>
        <w:t xml:space="preserve">            attributes:</w:t>
      </w:r>
    </w:p>
    <w:p w14:paraId="607BCCE9" w14:textId="77777777" w:rsidR="002119B6" w:rsidRDefault="002119B6" w:rsidP="002119B6">
      <w:pPr>
        <w:pStyle w:val="PL"/>
      </w:pPr>
      <w:r>
        <w:t xml:space="preserve">              type: object</w:t>
      </w:r>
    </w:p>
    <w:p w14:paraId="0870F791" w14:textId="77777777" w:rsidR="002119B6" w:rsidRDefault="002119B6" w:rsidP="002119B6">
      <w:pPr>
        <w:pStyle w:val="PL"/>
      </w:pPr>
      <w:r>
        <w:t xml:space="preserve">              properties:</w:t>
      </w:r>
    </w:p>
    <w:p w14:paraId="70D61EE2" w14:textId="77777777" w:rsidR="002119B6" w:rsidRDefault="002119B6" w:rsidP="002119B6">
      <w:pPr>
        <w:pStyle w:val="PL"/>
      </w:pPr>
      <w:r>
        <w:t xml:space="preserve">                identityType:</w:t>
      </w:r>
    </w:p>
    <w:p w14:paraId="616BC08E" w14:textId="77777777" w:rsidR="002119B6" w:rsidRDefault="002119B6" w:rsidP="002119B6">
      <w:pPr>
        <w:pStyle w:val="PL"/>
      </w:pPr>
      <w:r>
        <w:t xml:space="preserve">                    type: string</w:t>
      </w:r>
    </w:p>
    <w:p w14:paraId="7DC6FC8C" w14:textId="77777777" w:rsidR="002119B6" w:rsidRDefault="002119B6" w:rsidP="002119B6">
      <w:pPr>
        <w:pStyle w:val="PL"/>
      </w:pPr>
      <w:r>
        <w:t xml:space="preserve">                    enum:</w:t>
      </w:r>
    </w:p>
    <w:p w14:paraId="55D37574" w14:textId="77777777" w:rsidR="002119B6" w:rsidRDefault="002119B6" w:rsidP="002119B6">
      <w:pPr>
        <w:pStyle w:val="PL"/>
      </w:pPr>
      <w:r>
        <w:t xml:space="preserve">                      - USERNAME</w:t>
      </w:r>
    </w:p>
    <w:p w14:paraId="2C4DC0E1" w14:textId="77777777" w:rsidR="002119B6" w:rsidRDefault="002119B6" w:rsidP="002119B6">
      <w:pPr>
        <w:pStyle w:val="PL"/>
      </w:pPr>
      <w:r>
        <w:t xml:space="preserve">                      - EMAIL_ADDRESS</w:t>
      </w:r>
    </w:p>
    <w:p w14:paraId="3DED3422" w14:textId="77777777" w:rsidR="002119B6" w:rsidRDefault="002119B6" w:rsidP="002119B6">
      <w:pPr>
        <w:pStyle w:val="PL"/>
      </w:pPr>
      <w:r>
        <w:t xml:space="preserve">                      - PHONE_NUMBER</w:t>
      </w:r>
    </w:p>
    <w:p w14:paraId="4FF5BF43" w14:textId="77777777" w:rsidR="002119B6" w:rsidRDefault="002119B6" w:rsidP="002119B6">
      <w:pPr>
        <w:pStyle w:val="PL"/>
      </w:pPr>
      <w:r>
        <w:t xml:space="preserve">                      - IP_ADDRESS</w:t>
      </w:r>
    </w:p>
    <w:p w14:paraId="21B74F0C" w14:textId="77777777" w:rsidR="002119B6" w:rsidRDefault="002119B6" w:rsidP="002119B6">
      <w:pPr>
        <w:pStyle w:val="PL"/>
      </w:pPr>
      <w:r>
        <w:t xml:space="preserve">                      - MACHINEUSER</w:t>
      </w:r>
    </w:p>
    <w:p w14:paraId="106053CF" w14:textId="77777777" w:rsidR="002119B6" w:rsidRDefault="002119B6" w:rsidP="002119B6">
      <w:pPr>
        <w:pStyle w:val="PL"/>
      </w:pPr>
      <w:r>
        <w:t xml:space="preserve">                identityName:</w:t>
      </w:r>
    </w:p>
    <w:p w14:paraId="5A7BD482" w14:textId="77777777" w:rsidR="002119B6" w:rsidRDefault="002119B6" w:rsidP="002119B6">
      <w:pPr>
        <w:pStyle w:val="PL"/>
      </w:pPr>
      <w:r>
        <w:t xml:space="preserve">                  type: string</w:t>
      </w:r>
    </w:p>
    <w:p w14:paraId="5B9474CA" w14:textId="77777777" w:rsidR="002119B6" w:rsidRDefault="002119B6" w:rsidP="002119B6">
      <w:pPr>
        <w:pStyle w:val="PL"/>
      </w:pPr>
      <w:r>
        <w:t xml:space="preserve">                credential:</w:t>
      </w:r>
    </w:p>
    <w:p w14:paraId="695142FF" w14:textId="77777777" w:rsidR="002119B6" w:rsidRDefault="002119B6" w:rsidP="002119B6">
      <w:pPr>
        <w:pStyle w:val="PL"/>
      </w:pPr>
      <w:r>
        <w:t xml:space="preserve">                  type: string</w:t>
      </w:r>
    </w:p>
    <w:p w14:paraId="6D8413C4" w14:textId="77777777" w:rsidR="002119B6" w:rsidRDefault="002119B6" w:rsidP="002119B6">
      <w:pPr>
        <w:pStyle w:val="PL"/>
        <w:rPr>
          <w:ins w:id="9" w:author="ruiyue"/>
        </w:rPr>
      </w:pPr>
      <w:ins w:id="10" w:author="ruiyue">
        <w:r>
          <w:t xml:space="preserve">                roleList:</w:t>
        </w:r>
      </w:ins>
    </w:p>
    <w:p w14:paraId="7EF72BF4" w14:textId="77777777" w:rsidR="002119B6" w:rsidRDefault="002119B6" w:rsidP="002119B6">
      <w:pPr>
        <w:pStyle w:val="PL"/>
        <w:rPr>
          <w:del w:id="11" w:author="ruiyue"/>
        </w:rPr>
      </w:pPr>
      <w:del w:id="12" w:author="ruiyue">
        <w:r>
          <w:delText xml:space="preserve">                roleRefList:</w:delText>
        </w:r>
      </w:del>
    </w:p>
    <w:p w14:paraId="6B5E2341" w14:textId="77777777" w:rsidR="002119B6" w:rsidRDefault="002119B6" w:rsidP="002119B6">
      <w:pPr>
        <w:pStyle w:val="PL"/>
      </w:pPr>
      <w:r>
        <w:t xml:space="preserve">                  $ref: 'TS28623_ComDefs.yaml#/components/schemas/DnList'</w:t>
      </w:r>
    </w:p>
    <w:p w14:paraId="157B58F2" w14:textId="77777777" w:rsidR="002119B6" w:rsidRDefault="002119B6" w:rsidP="002119B6">
      <w:pPr>
        <w:pStyle w:val="PL"/>
      </w:pPr>
    </w:p>
    <w:p w14:paraId="380FF7C8" w14:textId="77777777" w:rsidR="002119B6" w:rsidRDefault="002119B6" w:rsidP="002119B6">
      <w:pPr>
        <w:pStyle w:val="PL"/>
      </w:pPr>
      <w:r>
        <w:t xml:space="preserve">    Role-Single:</w:t>
      </w:r>
    </w:p>
    <w:p w14:paraId="57A19284" w14:textId="77777777" w:rsidR="002119B6" w:rsidRDefault="002119B6" w:rsidP="002119B6">
      <w:pPr>
        <w:pStyle w:val="PL"/>
      </w:pPr>
      <w:r>
        <w:t xml:space="preserve">      allOf:</w:t>
      </w:r>
    </w:p>
    <w:p w14:paraId="6C7EAA24" w14:textId="77777777" w:rsidR="002119B6" w:rsidRDefault="002119B6" w:rsidP="002119B6">
      <w:pPr>
        <w:pStyle w:val="PL"/>
      </w:pPr>
      <w:r>
        <w:t xml:space="preserve">        - $ref: 'TS28623_GenericNrm.yaml#/components/schemas/Top'</w:t>
      </w:r>
    </w:p>
    <w:p w14:paraId="52521F43" w14:textId="77777777" w:rsidR="002119B6" w:rsidRDefault="002119B6" w:rsidP="002119B6">
      <w:pPr>
        <w:pStyle w:val="PL"/>
      </w:pPr>
      <w:r>
        <w:t xml:space="preserve">        - type: object</w:t>
      </w:r>
    </w:p>
    <w:p w14:paraId="338634AB" w14:textId="77777777" w:rsidR="002119B6" w:rsidRDefault="002119B6" w:rsidP="002119B6">
      <w:pPr>
        <w:pStyle w:val="PL"/>
      </w:pPr>
      <w:r>
        <w:t xml:space="preserve">          properties:</w:t>
      </w:r>
    </w:p>
    <w:p w14:paraId="3E9F4A1B" w14:textId="77777777" w:rsidR="002119B6" w:rsidRDefault="002119B6" w:rsidP="002119B6">
      <w:pPr>
        <w:pStyle w:val="PL"/>
      </w:pPr>
      <w:r>
        <w:t xml:space="preserve">            attributes:</w:t>
      </w:r>
    </w:p>
    <w:p w14:paraId="7FEABA4F" w14:textId="77777777" w:rsidR="002119B6" w:rsidRDefault="002119B6" w:rsidP="002119B6">
      <w:pPr>
        <w:pStyle w:val="PL"/>
      </w:pPr>
      <w:r>
        <w:t xml:space="preserve">              type: object</w:t>
      </w:r>
    </w:p>
    <w:p w14:paraId="6AFA53FF" w14:textId="77777777" w:rsidR="002119B6" w:rsidRDefault="002119B6" w:rsidP="002119B6">
      <w:pPr>
        <w:pStyle w:val="PL"/>
      </w:pPr>
      <w:r>
        <w:t xml:space="preserve">              properties:</w:t>
      </w:r>
    </w:p>
    <w:p w14:paraId="20753BAD" w14:textId="77777777" w:rsidR="002119B6" w:rsidRDefault="002119B6" w:rsidP="002119B6">
      <w:pPr>
        <w:pStyle w:val="PL"/>
      </w:pPr>
      <w:r>
        <w:t xml:space="preserve">                roleName:</w:t>
      </w:r>
    </w:p>
    <w:p w14:paraId="4C7F0DD3" w14:textId="77777777" w:rsidR="002119B6" w:rsidRDefault="002119B6" w:rsidP="002119B6">
      <w:pPr>
        <w:pStyle w:val="PL"/>
      </w:pPr>
      <w:r>
        <w:t xml:space="preserve">                  type: string</w:t>
      </w:r>
    </w:p>
    <w:p w14:paraId="41423769" w14:textId="77777777" w:rsidR="002119B6" w:rsidRDefault="002119B6" w:rsidP="002119B6">
      <w:pPr>
        <w:pStyle w:val="PL"/>
      </w:pPr>
      <w:r>
        <w:t xml:space="preserve">                accessRulesList:</w:t>
      </w:r>
    </w:p>
    <w:p w14:paraId="2454963B" w14:textId="77777777" w:rsidR="002119B6" w:rsidRDefault="002119B6" w:rsidP="002119B6">
      <w:pPr>
        <w:pStyle w:val="PL"/>
      </w:pPr>
      <w:r>
        <w:t xml:space="preserve">                  $ref: 'TS28623_ComDefs.yaml#/components/schemas/DnList'</w:t>
      </w:r>
    </w:p>
    <w:p w14:paraId="5C141C2A" w14:textId="77777777" w:rsidR="002119B6" w:rsidRDefault="002119B6" w:rsidP="002119B6">
      <w:pPr>
        <w:pStyle w:val="PL"/>
      </w:pPr>
      <w:r>
        <w:t xml:space="preserve">                  </w:t>
      </w:r>
    </w:p>
    <w:p w14:paraId="0A896315" w14:textId="77777777" w:rsidR="002119B6" w:rsidRDefault="002119B6" w:rsidP="002119B6">
      <w:pPr>
        <w:pStyle w:val="PL"/>
      </w:pPr>
      <w:r>
        <w:t xml:space="preserve">    AccessRule-Single:</w:t>
      </w:r>
    </w:p>
    <w:p w14:paraId="53AADEB7" w14:textId="77777777" w:rsidR="002119B6" w:rsidRDefault="002119B6" w:rsidP="002119B6">
      <w:pPr>
        <w:pStyle w:val="PL"/>
      </w:pPr>
      <w:r>
        <w:lastRenderedPageBreak/>
        <w:t xml:space="preserve">      allOf:</w:t>
      </w:r>
    </w:p>
    <w:p w14:paraId="5D2EF443" w14:textId="77777777" w:rsidR="002119B6" w:rsidRDefault="002119B6" w:rsidP="002119B6">
      <w:pPr>
        <w:pStyle w:val="PL"/>
      </w:pPr>
      <w:r>
        <w:t xml:space="preserve">        - $ref: 'TS28623_GenericNrm.yaml#/components/schemas/Top'</w:t>
      </w:r>
    </w:p>
    <w:p w14:paraId="6D5D89C0" w14:textId="77777777" w:rsidR="002119B6" w:rsidRDefault="002119B6" w:rsidP="002119B6">
      <w:pPr>
        <w:pStyle w:val="PL"/>
      </w:pPr>
      <w:r>
        <w:t xml:space="preserve">        - type: object</w:t>
      </w:r>
    </w:p>
    <w:p w14:paraId="387A7BAB" w14:textId="77777777" w:rsidR="002119B6" w:rsidRDefault="002119B6" w:rsidP="002119B6">
      <w:pPr>
        <w:pStyle w:val="PL"/>
      </w:pPr>
      <w:r>
        <w:t xml:space="preserve">          properties:</w:t>
      </w:r>
    </w:p>
    <w:p w14:paraId="4DE71EC5" w14:textId="77777777" w:rsidR="002119B6" w:rsidRDefault="002119B6" w:rsidP="002119B6">
      <w:pPr>
        <w:pStyle w:val="PL"/>
      </w:pPr>
      <w:r>
        <w:t xml:space="preserve">            attributes: </w:t>
      </w:r>
    </w:p>
    <w:p w14:paraId="369448A1" w14:textId="77777777" w:rsidR="002119B6" w:rsidRDefault="002119B6" w:rsidP="002119B6">
      <w:pPr>
        <w:pStyle w:val="PL"/>
      </w:pPr>
      <w:r>
        <w:t xml:space="preserve">              type: object  </w:t>
      </w:r>
    </w:p>
    <w:p w14:paraId="71B312E4" w14:textId="77777777" w:rsidR="002119B6" w:rsidRDefault="002119B6" w:rsidP="002119B6">
      <w:pPr>
        <w:pStyle w:val="PL"/>
      </w:pPr>
      <w:r>
        <w:t xml:space="preserve">              properties:</w:t>
      </w:r>
    </w:p>
    <w:p w14:paraId="7DE89CD3" w14:textId="77777777" w:rsidR="002119B6" w:rsidRDefault="002119B6" w:rsidP="002119B6">
      <w:pPr>
        <w:pStyle w:val="PL"/>
      </w:pPr>
      <w:r>
        <w:t xml:space="preserve">                ruleName:</w:t>
      </w:r>
    </w:p>
    <w:p w14:paraId="5FD54F59" w14:textId="77777777" w:rsidR="002119B6" w:rsidRDefault="002119B6" w:rsidP="002119B6">
      <w:pPr>
        <w:pStyle w:val="PL"/>
      </w:pPr>
      <w:r>
        <w:t xml:space="preserve">                  type: string</w:t>
      </w:r>
    </w:p>
    <w:p w14:paraId="1551FD8C" w14:textId="77777777" w:rsidR="002119B6" w:rsidRDefault="002119B6" w:rsidP="002119B6">
      <w:pPr>
        <w:pStyle w:val="PL"/>
        <w:rPr>
          <w:ins w:id="13" w:author="ruiyue"/>
        </w:rPr>
      </w:pPr>
      <w:ins w:id="14" w:author="ruiyue">
        <w:r>
          <w:t xml:space="preserve">                dataNodeSelector:</w:t>
        </w:r>
      </w:ins>
    </w:p>
    <w:p w14:paraId="0578B323" w14:textId="77777777" w:rsidR="002119B6" w:rsidRDefault="002119B6" w:rsidP="002119B6">
      <w:pPr>
        <w:pStyle w:val="PL"/>
        <w:rPr>
          <w:ins w:id="15" w:author="ruiyue"/>
        </w:rPr>
      </w:pPr>
      <w:ins w:id="16" w:author="ruiyue">
        <w:r>
          <w:t xml:space="preserve">                  oneOf:</w:t>
        </w:r>
      </w:ins>
    </w:p>
    <w:p w14:paraId="027CFFF0" w14:textId="77777777" w:rsidR="002119B6" w:rsidRDefault="002119B6" w:rsidP="002119B6">
      <w:pPr>
        <w:pStyle w:val="PL"/>
        <w:rPr>
          <w:ins w:id="17" w:author="ruiyue"/>
        </w:rPr>
      </w:pPr>
      <w:ins w:id="18" w:author="ruiyue">
        <w:r>
          <w:t xml:space="preserve">                    - $ref: 'TS28623_ComDefs.yaml#/components/schemas/JexNodeSelectionBasic'</w:t>
        </w:r>
      </w:ins>
    </w:p>
    <w:p w14:paraId="107352D6" w14:textId="77777777" w:rsidR="002119B6" w:rsidRDefault="002119B6" w:rsidP="002119B6">
      <w:pPr>
        <w:pStyle w:val="PL"/>
        <w:rPr>
          <w:ins w:id="19" w:author="ruiyue"/>
        </w:rPr>
      </w:pPr>
      <w:ins w:id="20" w:author="ruiyue">
        <w:r>
          <w:t xml:space="preserve">                    - $ref: 'TS28623_ComDefs.yaml#/components/schemas/JexNodeSelectionAdvanced' </w:t>
        </w:r>
      </w:ins>
    </w:p>
    <w:p w14:paraId="333D9B82" w14:textId="77777777" w:rsidR="002119B6" w:rsidRDefault="002119B6" w:rsidP="002119B6">
      <w:pPr>
        <w:pStyle w:val="PL"/>
        <w:rPr>
          <w:del w:id="21" w:author="ruiyue"/>
        </w:rPr>
      </w:pPr>
      <w:del w:id="22" w:author="ruiyue">
        <w:r>
          <w:delText xml:space="preserve">                resources:</w:delText>
        </w:r>
      </w:del>
    </w:p>
    <w:p w14:paraId="5D83AACF" w14:textId="77777777" w:rsidR="002119B6" w:rsidRDefault="002119B6" w:rsidP="002119B6">
      <w:pPr>
        <w:pStyle w:val="PL"/>
        <w:rPr>
          <w:del w:id="23" w:author="ruiyue"/>
        </w:rPr>
      </w:pPr>
      <w:del w:id="24" w:author="ruiyue">
        <w:r>
          <w:delText xml:space="preserve">                  type: string</w:delText>
        </w:r>
      </w:del>
    </w:p>
    <w:p w14:paraId="1F3CA636" w14:textId="77777777" w:rsidR="002119B6" w:rsidRDefault="002119B6" w:rsidP="002119B6">
      <w:pPr>
        <w:pStyle w:val="PL"/>
      </w:pPr>
      <w:r>
        <w:t xml:space="preserve">                operations:</w:t>
      </w:r>
    </w:p>
    <w:p w14:paraId="74C12561" w14:textId="77777777" w:rsidR="002119B6" w:rsidRDefault="002119B6" w:rsidP="002119B6">
      <w:pPr>
        <w:pStyle w:val="PL"/>
      </w:pPr>
      <w:r>
        <w:t xml:space="preserve">                  type: array</w:t>
      </w:r>
    </w:p>
    <w:p w14:paraId="30C3EA2F" w14:textId="77777777" w:rsidR="002119B6" w:rsidRDefault="002119B6" w:rsidP="002119B6">
      <w:pPr>
        <w:pStyle w:val="PL"/>
        <w:rPr>
          <w:ins w:id="25" w:author="ruiyue"/>
        </w:rPr>
      </w:pPr>
      <w:ins w:id="26" w:author="ruiyue">
        <w:r>
          <w:t xml:space="preserve">                  uniqueItems: true</w:t>
        </w:r>
      </w:ins>
    </w:p>
    <w:p w14:paraId="66FBCEEF" w14:textId="77777777" w:rsidR="002119B6" w:rsidRDefault="002119B6" w:rsidP="002119B6">
      <w:pPr>
        <w:pStyle w:val="PL"/>
      </w:pPr>
      <w:r>
        <w:t xml:space="preserve">                  items: </w:t>
      </w:r>
    </w:p>
    <w:p w14:paraId="653E9A10" w14:textId="77777777" w:rsidR="002119B6" w:rsidRDefault="002119B6" w:rsidP="002119B6">
      <w:pPr>
        <w:pStyle w:val="PL"/>
      </w:pPr>
      <w:r>
        <w:t xml:space="preserve">                    type: string</w:t>
      </w:r>
    </w:p>
    <w:p w14:paraId="2DA93F97" w14:textId="77777777" w:rsidR="002119B6" w:rsidRDefault="002119B6" w:rsidP="002119B6">
      <w:pPr>
        <w:pStyle w:val="PL"/>
      </w:pPr>
      <w:r>
        <w:t xml:space="preserve">                actions:</w:t>
      </w:r>
    </w:p>
    <w:p w14:paraId="50F94D49" w14:textId="77777777" w:rsidR="002119B6" w:rsidRDefault="002119B6" w:rsidP="002119B6">
      <w:pPr>
        <w:pStyle w:val="PL"/>
      </w:pPr>
      <w:r>
        <w:t xml:space="preserve">                  type: string</w:t>
      </w:r>
    </w:p>
    <w:p w14:paraId="0716C3A9" w14:textId="77777777" w:rsidR="002119B6" w:rsidRDefault="002119B6" w:rsidP="002119B6">
      <w:pPr>
        <w:pStyle w:val="PL"/>
      </w:pPr>
      <w:r>
        <w:t xml:space="preserve">                  enum:</w:t>
      </w:r>
    </w:p>
    <w:p w14:paraId="0F5CF194" w14:textId="77777777" w:rsidR="002119B6" w:rsidRDefault="002119B6" w:rsidP="002119B6">
      <w:pPr>
        <w:pStyle w:val="PL"/>
      </w:pPr>
      <w:r>
        <w:t xml:space="preserve">                    - ALLOW</w:t>
      </w:r>
    </w:p>
    <w:p w14:paraId="7BAC83AB" w14:textId="77777777" w:rsidR="002119B6" w:rsidRDefault="002119B6" w:rsidP="002119B6">
      <w:pPr>
        <w:pStyle w:val="PL"/>
      </w:pPr>
      <w:r>
        <w:t xml:space="preserve">                    - DENY</w:t>
      </w:r>
    </w:p>
    <w:p w14:paraId="24442D36" w14:textId="77777777" w:rsidR="002119B6" w:rsidRDefault="002119B6" w:rsidP="002119B6">
      <w:pPr>
        <w:pStyle w:val="PL"/>
      </w:pPr>
      <w:r>
        <w:t xml:space="preserve">                componentCData:</w:t>
      </w:r>
    </w:p>
    <w:p w14:paraId="66872E48" w14:textId="77777777" w:rsidR="002119B6" w:rsidRDefault="002119B6" w:rsidP="002119B6">
      <w:pPr>
        <w:pStyle w:val="PL"/>
      </w:pPr>
      <w:r>
        <w:t xml:space="preserve">                  type: array</w:t>
      </w:r>
    </w:p>
    <w:p w14:paraId="6B076CCD" w14:textId="77777777" w:rsidR="002119B6" w:rsidRDefault="002119B6" w:rsidP="002119B6">
      <w:pPr>
        <w:pStyle w:val="PL"/>
        <w:rPr>
          <w:ins w:id="27" w:author="ruiyue"/>
        </w:rPr>
      </w:pPr>
      <w:ins w:id="28" w:author="ruiyue">
        <w:r>
          <w:t xml:space="preserve">                  uniqueItems: true</w:t>
        </w:r>
      </w:ins>
    </w:p>
    <w:p w14:paraId="16E5DCDA" w14:textId="77777777" w:rsidR="002119B6" w:rsidRDefault="002119B6" w:rsidP="002119B6">
      <w:pPr>
        <w:pStyle w:val="PL"/>
      </w:pPr>
      <w:r>
        <w:t xml:space="preserve">                  items: </w:t>
      </w:r>
    </w:p>
    <w:p w14:paraId="0B564BB9" w14:textId="77777777" w:rsidR="002119B6" w:rsidRDefault="002119B6" w:rsidP="002119B6">
      <w:pPr>
        <w:pStyle w:val="PL"/>
      </w:pPr>
      <w:r>
        <w:t xml:space="preserve">                    type: string</w:t>
      </w:r>
    </w:p>
    <w:p w14:paraId="08A3B859" w14:textId="77777777" w:rsidR="002119B6" w:rsidRDefault="002119B6" w:rsidP="002119B6">
      <w:pPr>
        <w:pStyle w:val="PL"/>
        <w:rPr>
          <w:del w:id="29" w:author="ruiyue"/>
        </w:rPr>
      </w:pPr>
      <w:del w:id="30" w:author="ruiyue">
        <w:r>
          <w:delText xml:space="preserve">                </w:delText>
        </w:r>
      </w:del>
    </w:p>
    <w:p w14:paraId="0BE3F465" w14:textId="77777777" w:rsidR="002119B6" w:rsidRDefault="002119B6" w:rsidP="002119B6">
      <w:pPr>
        <w:pStyle w:val="PL"/>
      </w:pPr>
      <w:r>
        <w:t xml:space="preserve">    resources-msacNrm:</w:t>
      </w:r>
    </w:p>
    <w:p w14:paraId="432373CC" w14:textId="77777777" w:rsidR="002119B6" w:rsidRDefault="002119B6" w:rsidP="002119B6">
      <w:pPr>
        <w:pStyle w:val="PL"/>
      </w:pPr>
      <w:r>
        <w:t xml:space="preserve">      oneOf:</w:t>
      </w:r>
    </w:p>
    <w:p w14:paraId="421E4049" w14:textId="77777777" w:rsidR="002119B6" w:rsidRDefault="002119B6" w:rsidP="002119B6">
      <w:pPr>
        <w:pStyle w:val="PL"/>
      </w:pPr>
      <w:r>
        <w:t xml:space="preserve">        - $ref: '#/components/schemas/Identity-Single'</w:t>
      </w:r>
    </w:p>
    <w:p w14:paraId="1D950EEE" w14:textId="77777777" w:rsidR="002119B6" w:rsidRDefault="002119B6" w:rsidP="002119B6">
      <w:pPr>
        <w:pStyle w:val="PL"/>
      </w:pPr>
      <w:r>
        <w:t xml:space="preserve">        - $ref: '#/components/schemas/Role-Single'</w:t>
      </w:r>
    </w:p>
    <w:p w14:paraId="7A6A9534" w14:textId="77777777" w:rsidR="002119B6" w:rsidRDefault="002119B6" w:rsidP="002119B6">
      <w:pPr>
        <w:pStyle w:val="PL"/>
      </w:pPr>
      <w:r>
        <w:t xml:space="preserve">        - $ref: '#/components/schemas/AccessRule-Single'</w:t>
      </w:r>
    </w:p>
    <w:p w14:paraId="65EAD670" w14:textId="77777777" w:rsidR="002119B6" w:rsidRPr="002A399E" w:rsidRDefault="002119B6" w:rsidP="002119B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316BEA" w14:textId="77777777" w:rsidR="002119B6" w:rsidRPr="0079795B" w:rsidRDefault="002119B6" w:rsidP="002119B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C1E559B" w14:textId="77777777" w:rsidR="00C232CA" w:rsidRDefault="00C232CA" w:rsidP="00C232CA">
      <w:pPr>
        <w:rPr>
          <w:noProof/>
        </w:rPr>
      </w:pPr>
      <w:bookmarkStart w:id="31" w:name="_GoBack"/>
      <w:bookmarkEnd w:id="31"/>
    </w:p>
    <w:p w14:paraId="62C70362" w14:textId="102CEF00" w:rsidR="00C232CA" w:rsidRDefault="00C232CA" w:rsidP="00C23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</w:t>
      </w:r>
      <w:r>
        <w:rPr>
          <w:b/>
          <w:i/>
        </w:rPr>
        <w:t xml:space="preserve"> change</w:t>
      </w:r>
    </w:p>
    <w:p w14:paraId="12D40DB3" w14:textId="77777777" w:rsidR="00C232CA" w:rsidRDefault="00C232CA">
      <w:pPr>
        <w:rPr>
          <w:noProof/>
        </w:rPr>
      </w:pPr>
    </w:p>
    <w:sectPr w:rsidR="00C232C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665BE" w14:textId="77777777" w:rsidR="004D6315" w:rsidRDefault="004D6315">
      <w:r>
        <w:separator/>
      </w:r>
    </w:p>
  </w:endnote>
  <w:endnote w:type="continuationSeparator" w:id="0">
    <w:p w14:paraId="68B58567" w14:textId="77777777" w:rsidR="004D6315" w:rsidRDefault="004D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5AAD8" w14:textId="77777777" w:rsidR="004D6315" w:rsidRDefault="004D6315">
      <w:r>
        <w:separator/>
      </w:r>
    </w:p>
  </w:footnote>
  <w:footnote w:type="continuationSeparator" w:id="0">
    <w:p w14:paraId="19997110" w14:textId="77777777" w:rsidR="004D6315" w:rsidRDefault="004D6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9B6"/>
    <w:rsid w:val="00243D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631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111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2CA"/>
    <w:rsid w:val="00C42D9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A4A"/>
    <w:rsid w:val="00EE7D7C"/>
    <w:rsid w:val="00F07784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84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8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34BE3-6F95-4B82-A8DA-9FAFC1F82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2025-08-13T02:27:00Z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S5-253371</vt:lpwstr>
  </property>
  <property fmtid="{D5CDD505-2E9C-101B-9397-08002B2CF9AE}" pid="10" name="Spec#">
    <vt:lpwstr>28.319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 28.319 Correct TS28319_MsacNrm.yaml to align with stage2 definition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2025-08-12</vt:lpwstr>
  </property>
  <property fmtid="{D5CDD505-2E9C-101B-9397-08002B2CF9AE}" pid="20" name="Release">
    <vt:lpwstr>Rel-19</vt:lpwstr>
  </property>
</Properties>
</file>